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97AF4" w14:textId="2372AAFF" w:rsidR="00600908" w:rsidRDefault="00600908" w:rsidP="0060090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141e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noProof/>
          <w:sz w:val="24"/>
        </w:rPr>
        <w:t>S5-221</w:t>
      </w:r>
      <w:r>
        <w:rPr>
          <w:rFonts w:ascii="Arial" w:hAnsi="Arial" w:cs="Arial"/>
          <w:b/>
          <w:noProof/>
          <w:sz w:val="24"/>
        </w:rPr>
        <w:t>723</w:t>
      </w:r>
    </w:p>
    <w:p w14:paraId="087ED3DC" w14:textId="77777777" w:rsidR="00600908" w:rsidRDefault="00600908" w:rsidP="006009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en-GB"/>
        </w:rPr>
      </w:pPr>
      <w:r>
        <w:rPr>
          <w:rFonts w:ascii="Arial" w:hAnsi="Arial" w:cs="Arial"/>
          <w:b/>
          <w:noProof/>
          <w:sz w:val="24"/>
          <w:lang w:eastAsia="zh-CN"/>
        </w:rPr>
        <w:t xml:space="preserve">17 </w:t>
      </w:r>
      <w:r>
        <w:rPr>
          <w:rFonts w:ascii="Arial" w:hAnsi="Arial" w:cs="Arial"/>
          <w:b/>
          <w:noProof/>
          <w:sz w:val="24"/>
        </w:rPr>
        <w:t xml:space="preserve">- 26 </w:t>
      </w:r>
      <w:r>
        <w:rPr>
          <w:rFonts w:ascii="Arial" w:hAnsi="Arial" w:cs="Arial"/>
          <w:b/>
          <w:noProof/>
          <w:sz w:val="24"/>
          <w:lang w:eastAsia="zh-CN"/>
        </w:rPr>
        <w:t>January</w:t>
      </w:r>
      <w:r>
        <w:rPr>
          <w:rFonts w:ascii="Arial" w:hAnsi="Arial" w:cs="Arial"/>
          <w:b/>
          <w:noProof/>
          <w:sz w:val="24"/>
        </w:rPr>
        <w:t xml:space="preserve"> 2022, E-meeting                                                                                  </w:t>
      </w:r>
    </w:p>
    <w:p w14:paraId="04926416" w14:textId="77777777" w:rsid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7F164634" w14:textId="55D5505A" w:rsid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</w:t>
      </w:r>
      <w:r>
        <w:rPr>
          <w:rFonts w:ascii="Arial" w:eastAsia="Batang" w:hAnsi="Arial" w:cs="Arial"/>
          <w:b/>
          <w:lang w:eastAsia="zh-CN"/>
        </w:rPr>
        <w:t xml:space="preserve">on </w:t>
      </w:r>
      <w:r>
        <w:rPr>
          <w:rFonts w:ascii="Arial" w:hAnsi="Arial" w:cs="Arial"/>
          <w:b/>
          <w:lang w:eastAsia="zh-CN"/>
        </w:rPr>
        <w:t xml:space="preserve">Charging aspects of </w:t>
      </w:r>
      <w:r>
        <w:rPr>
          <w:rFonts w:ascii="Arial" w:hAnsi="Arial" w:cs="Arial"/>
          <w:b/>
          <w:lang w:eastAsia="zh-CN"/>
        </w:rPr>
        <w:t>5G LAN VN Group</w:t>
      </w:r>
    </w:p>
    <w:p w14:paraId="14902B29" w14:textId="77777777" w:rsid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  <w:bookmarkStart w:id="0" w:name="_GoBack"/>
      <w:bookmarkEnd w:id="0"/>
    </w:p>
    <w:p w14:paraId="00D98478" w14:textId="65D3A30B" w:rsidR="00600908" w:rsidRP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7.4.</w:t>
      </w:r>
      <w:r>
        <w:rPr>
          <w:rFonts w:ascii="Arial" w:hAnsi="Arial" w:cs="Arial"/>
          <w:b/>
        </w:rPr>
        <w:t>5</w:t>
      </w:r>
    </w:p>
    <w:p w14:paraId="33BBA445" w14:textId="77777777" w:rsidR="00600908" w:rsidRDefault="00600908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B666A5C" w14:textId="6E1FA899" w:rsidR="00724F54" w:rsidRDefault="00724F54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 w:rsidR="00295124">
        <w:rPr>
          <w:rFonts w:ascii="Arial" w:hAnsi="Arial" w:cs="Arial"/>
          <w:b/>
          <w:sz w:val="24"/>
        </w:rPr>
        <w:t>30</w:t>
      </w:r>
    </w:p>
    <w:p w14:paraId="630B0D6F" w14:textId="77777777" w:rsidR="00724F54" w:rsidRDefault="00724F54" w:rsidP="00724F5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3A0F3623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749CBC3F" w14:textId="4AD4F934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New WID on C</w:t>
      </w:r>
      <w:r w:rsidRPr="00724F54">
        <w:rPr>
          <w:rFonts w:ascii="Arial" w:hAnsi="Arial" w:cs="Arial"/>
          <w:b/>
          <w:sz w:val="24"/>
          <w:szCs w:val="24"/>
        </w:rPr>
        <w:t>harging Aspects of 5G LAN VN Group</w:t>
      </w:r>
    </w:p>
    <w:p w14:paraId="3BEEAD6E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95E59E6" w14:textId="558D1AC2" w:rsidR="00AE25BF" w:rsidRDefault="00724F54" w:rsidP="00724F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 w:rsidR="00295124">
        <w:rPr>
          <w:rFonts w:cs="Arial"/>
          <w:b/>
          <w:sz w:val="24"/>
          <w:szCs w:val="24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0F312A" w:rsidR="006C2E80" w:rsidRDefault="008A76FD" w:rsidP="006C2E80">
      <w:pPr>
        <w:pStyle w:val="8"/>
        <w:rPr>
          <w:rFonts w:eastAsia="Batang" w:cs="Arial"/>
          <w:b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0769" w:rsidRPr="00AF79C7">
        <w:t xml:space="preserve">Charging </w:t>
      </w:r>
      <w:r w:rsidR="00F60B8A" w:rsidRPr="00AF79C7">
        <w:t>A</w:t>
      </w:r>
      <w:r w:rsidR="00250769" w:rsidRPr="00AF79C7">
        <w:t>spects of</w:t>
      </w:r>
      <w:r w:rsidR="00F54474" w:rsidRPr="00AF79C7">
        <w:t xml:space="preserve"> 5G LAN VN Group </w:t>
      </w:r>
    </w:p>
    <w:p w14:paraId="4E8AB699" w14:textId="77777777" w:rsidR="00A57775" w:rsidRPr="00A57775" w:rsidRDefault="00A57775" w:rsidP="00A57775">
      <w:pPr>
        <w:rPr>
          <w:lang w:eastAsia="zh-CN"/>
        </w:rPr>
      </w:pPr>
    </w:p>
    <w:p w14:paraId="289CB42C" w14:textId="23BA769F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A57775">
        <w:t>5GLAN</w:t>
      </w:r>
      <w:r w:rsidR="00EE37DD">
        <w:t>_</w:t>
      </w:r>
      <w:r w:rsidR="00A57775">
        <w:t>CH</w:t>
      </w:r>
    </w:p>
    <w:p w14:paraId="679E2B2D" w14:textId="29C597D2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295124" w:rsidRPr="00295124">
        <w:t>940029</w:t>
      </w:r>
    </w:p>
    <w:p w14:paraId="63EE9719" w14:textId="1933DD4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295124">
        <w:t>R</w:t>
      </w:r>
      <w:r w:rsidRPr="006C2E80">
        <w:rPr>
          <w:i/>
          <w:iCs/>
        </w:rPr>
        <w:t>el-</w:t>
      </w:r>
      <w:r w:rsidR="00F54474">
        <w:rPr>
          <w:i/>
          <w:iCs/>
        </w:rPr>
        <w:t>17</w:t>
      </w:r>
    </w:p>
    <w:p w14:paraId="53277F89" w14:textId="7EDECB4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413E2EB" w:rsidR="004260A5" w:rsidRDefault="00507234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76F1E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76F1E" w:rsidRDefault="00A76F1E" w:rsidP="00A76F1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93E6FD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6B5516A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A5290E2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A76F1E" w:rsidRDefault="00A76F1E" w:rsidP="00A76F1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A76F1E" w:rsidRDefault="00A76F1E" w:rsidP="00A76F1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2E0049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BF5515" w:rsidR="004876B9" w:rsidRDefault="00770AD8" w:rsidP="00A10539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A52C794" w:rsidR="004876B9" w:rsidRPr="0066274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DD5518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FS_5GLAN_CH</w:t>
            </w:r>
          </w:p>
        </w:tc>
        <w:tc>
          <w:tcPr>
            <w:tcW w:w="1101" w:type="dxa"/>
          </w:tcPr>
          <w:p w14:paraId="6AE820B7" w14:textId="5557E9FF" w:rsidR="008835FC" w:rsidRDefault="00F60B8A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3BB2F7CF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900022</w:t>
            </w:r>
          </w:p>
        </w:tc>
        <w:tc>
          <w:tcPr>
            <w:tcW w:w="6010" w:type="dxa"/>
          </w:tcPr>
          <w:p w14:paraId="24E5739B" w14:textId="313E86A2" w:rsidR="008835FC" w:rsidRPr="00251D80" w:rsidRDefault="00053E76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Study on Charging Aspect of 5G LAN-type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545E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4D32EB" w:rsidR="008545E0" w:rsidRPr="008545E0" w:rsidRDefault="008545E0" w:rsidP="008545E0">
            <w:pPr>
              <w:pStyle w:val="TAL"/>
            </w:pPr>
            <w:r w:rsidRPr="008545E0">
              <w:t>720005</w:t>
            </w:r>
          </w:p>
        </w:tc>
        <w:tc>
          <w:tcPr>
            <w:tcW w:w="3326" w:type="dxa"/>
          </w:tcPr>
          <w:p w14:paraId="6AD6B1DF" w14:textId="0FE25743" w:rsidR="008545E0" w:rsidRPr="008545E0" w:rsidRDefault="008545E0" w:rsidP="008545E0">
            <w:pPr>
              <w:pStyle w:val="TAL"/>
            </w:pPr>
            <w:r w:rsidRPr="008545E0">
              <w:t>Service requirements for the 5G system (TS 22.261)</w:t>
            </w:r>
          </w:p>
        </w:tc>
        <w:tc>
          <w:tcPr>
            <w:tcW w:w="5099" w:type="dxa"/>
          </w:tcPr>
          <w:p w14:paraId="4972B8BD" w14:textId="27C1D89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SA1 TS of Rel-16 5G LAN-type service Requirement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7721FCDC" w14:textId="77777777" w:rsidTr="006C2E80">
        <w:trPr>
          <w:cantSplit/>
          <w:jc w:val="center"/>
        </w:trPr>
        <w:tc>
          <w:tcPr>
            <w:tcW w:w="1101" w:type="dxa"/>
          </w:tcPr>
          <w:p w14:paraId="52FA6E7E" w14:textId="0E041129" w:rsidR="008545E0" w:rsidRPr="008545E0" w:rsidRDefault="008545E0" w:rsidP="008545E0">
            <w:pPr>
              <w:pStyle w:val="TAL"/>
            </w:pPr>
            <w:r w:rsidRPr="008545E0">
              <w:t>830042</w:t>
            </w:r>
          </w:p>
        </w:tc>
        <w:tc>
          <w:tcPr>
            <w:tcW w:w="3326" w:type="dxa"/>
          </w:tcPr>
          <w:p w14:paraId="6C6DC04C" w14:textId="6ED8B2A3" w:rsidR="008545E0" w:rsidRPr="008545E0" w:rsidRDefault="008545E0" w:rsidP="008545E0">
            <w:pPr>
              <w:pStyle w:val="TAL"/>
            </w:pPr>
            <w:r w:rsidRPr="008545E0">
              <w:t>5GS Enhanced support of Vertical and LAN Services</w:t>
            </w:r>
          </w:p>
        </w:tc>
        <w:tc>
          <w:tcPr>
            <w:tcW w:w="5099" w:type="dxa"/>
          </w:tcPr>
          <w:p w14:paraId="49770C5C" w14:textId="529FA53F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SA2/SA3/CT of Rel-16 Vertical and LAN Services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32C99A7D" w14:textId="77777777" w:rsidTr="006C2E80">
        <w:trPr>
          <w:cantSplit/>
          <w:jc w:val="center"/>
        </w:trPr>
        <w:tc>
          <w:tcPr>
            <w:tcW w:w="1101" w:type="dxa"/>
          </w:tcPr>
          <w:p w14:paraId="6B1E7150" w14:textId="40C7DFA9" w:rsidR="008545E0" w:rsidRPr="008545E0" w:rsidRDefault="000B26D4" w:rsidP="008545E0">
            <w:pPr>
              <w:pStyle w:val="TAL"/>
            </w:pPr>
            <w:hyperlink r:id="rId11" w:tgtFrame="_blank" w:history="1">
              <w:r w:rsidR="008545E0" w:rsidRPr="008545E0">
                <w:t>840025</w:t>
              </w:r>
            </w:hyperlink>
          </w:p>
        </w:tc>
        <w:tc>
          <w:tcPr>
            <w:tcW w:w="3326" w:type="dxa"/>
          </w:tcPr>
          <w:p w14:paraId="09EE0732" w14:textId="0CD64F44" w:rsidR="008545E0" w:rsidRPr="008545E0" w:rsidRDefault="008545E0" w:rsidP="008545E0">
            <w:pPr>
              <w:pStyle w:val="TAL"/>
            </w:pPr>
            <w:r w:rsidRPr="008545E0">
              <w:t>Study on enhancement of support for 5G LAN-type service</w:t>
            </w:r>
          </w:p>
        </w:tc>
        <w:tc>
          <w:tcPr>
            <w:tcW w:w="5099" w:type="dxa"/>
          </w:tcPr>
          <w:p w14:paraId="0B96C9D5" w14:textId="1829767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 TR of Rel-17 5G LAN-Type Service Enhancement.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92DF6C" w14:textId="7AF8D56D" w:rsidR="00E15047" w:rsidRDefault="00767999" w:rsidP="006C2E80">
      <w:pPr>
        <w:rPr>
          <w:lang w:eastAsia="zh-CN"/>
        </w:rPr>
      </w:pPr>
      <w:r>
        <w:rPr>
          <w:lang w:eastAsia="zh-CN"/>
        </w:rPr>
        <w:t xml:space="preserve">Based on the </w:t>
      </w:r>
      <w:r w:rsidR="00943D1C">
        <w:rPr>
          <w:lang w:eastAsia="zh-CN"/>
        </w:rPr>
        <w:t xml:space="preserve">conclusion in the TR 28.822 </w:t>
      </w:r>
      <w:r w:rsidR="00E15047">
        <w:rPr>
          <w:lang w:eastAsia="zh-CN"/>
        </w:rPr>
        <w:t>(S</w:t>
      </w:r>
      <w:r w:rsidR="00943D1C">
        <w:rPr>
          <w:lang w:eastAsia="zh-CN"/>
        </w:rPr>
        <w:t xml:space="preserve">tudy </w:t>
      </w:r>
      <w:r w:rsidR="00E15047">
        <w:rPr>
          <w:lang w:eastAsia="zh-CN"/>
        </w:rPr>
        <w:t>on the 5G LAN VN Group charging), the following aspects should be specified:</w:t>
      </w:r>
    </w:p>
    <w:p w14:paraId="0CA69E13" w14:textId="0828178D" w:rsidR="006C2E80" w:rsidRDefault="00E15047" w:rsidP="00E15047">
      <w:pPr>
        <w:ind w:left="540" w:hanging="270"/>
      </w:pPr>
      <w:r>
        <w:t>-</w:t>
      </w:r>
      <w:r>
        <w:tab/>
        <w:t xml:space="preserve">5G LAN VN Group </w:t>
      </w:r>
      <w:r w:rsidR="00AB2B4C">
        <w:rPr>
          <w:color w:val="385723"/>
          <w:lang w:eastAsia="zh-CN"/>
        </w:rPr>
        <w:t xml:space="preserve">membership </w:t>
      </w:r>
      <w:r>
        <w:t>management charging.</w:t>
      </w:r>
    </w:p>
    <w:p w14:paraId="5D5805E4" w14:textId="4AACC822" w:rsidR="00E15047" w:rsidRDefault="00E15047" w:rsidP="00E15047">
      <w:pPr>
        <w:ind w:left="540" w:hanging="270"/>
      </w:pPr>
      <w:r>
        <w:t>-</w:t>
      </w:r>
      <w:r>
        <w:tab/>
        <w:t>5G LAN VN Group communication and traffic forwarding charging.</w:t>
      </w:r>
    </w:p>
    <w:p w14:paraId="14E6E3E8" w14:textId="5F6F5C57" w:rsidR="00E15047" w:rsidRDefault="00E15047" w:rsidP="00E15047">
      <w:pPr>
        <w:ind w:left="540" w:hanging="270"/>
      </w:pPr>
      <w:r>
        <w:t>-</w:t>
      </w:r>
      <w:r>
        <w:tab/>
        <w:t>Total usage of 5G VN Group communication charging.</w:t>
      </w:r>
    </w:p>
    <w:p w14:paraId="668B338D" w14:textId="77777777" w:rsidR="00E15047" w:rsidRPr="00E15047" w:rsidRDefault="00E15047" w:rsidP="00E15047">
      <w:pPr>
        <w:ind w:left="540" w:hanging="270"/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2A66A0A" w14:textId="77777777" w:rsidR="00596201" w:rsidRDefault="008C014B" w:rsidP="00767999">
      <w:r w:rsidRPr="008C014B">
        <w:t xml:space="preserve">The objective of the </w:t>
      </w:r>
      <w:r>
        <w:t>work item</w:t>
      </w:r>
      <w:r w:rsidRPr="008C014B">
        <w:t xml:space="preserve"> is to</w:t>
      </w:r>
      <w:r w:rsidR="00596201">
        <w:t>:</w:t>
      </w:r>
    </w:p>
    <w:p w14:paraId="4F6A04C7" w14:textId="2B8FFE8A" w:rsidR="00767999" w:rsidRPr="007B3ED2" w:rsidRDefault="00596201" w:rsidP="007B3ED2">
      <w:pPr>
        <w:ind w:left="540" w:hanging="270"/>
        <w:rPr>
          <w:rFonts w:eastAsia="MS Gothic"/>
        </w:rPr>
      </w:pPr>
      <w:r>
        <w:t>-</w:t>
      </w:r>
      <w:r>
        <w:tab/>
      </w:r>
      <w:r w:rsidR="008C014B" w:rsidRPr="008C014B">
        <w:t xml:space="preserve"> </w:t>
      </w:r>
      <w:r w:rsidR="00AB2B4C">
        <w:t xml:space="preserve">Specify </w:t>
      </w:r>
      <w:r w:rsidR="00767999">
        <w:t xml:space="preserve">the </w:t>
      </w:r>
      <w:r w:rsidR="007B3ED2">
        <w:t xml:space="preserve">charging </w:t>
      </w:r>
      <w:r w:rsidR="00767999">
        <w:t>requirements</w:t>
      </w:r>
      <w:r w:rsidR="007B3ED2">
        <w:t>, service operations</w:t>
      </w:r>
      <w:r w:rsidR="00E15047">
        <w:t>, parameters</w:t>
      </w:r>
      <w:r w:rsidR="007B3ED2">
        <w:t xml:space="preserve"> </w:t>
      </w:r>
      <w:r w:rsidR="00767999">
        <w:t xml:space="preserve">for </w:t>
      </w:r>
      <w:r w:rsidR="007B3ED2">
        <w:t xml:space="preserve">5G LAN VN group service charging. </w:t>
      </w:r>
    </w:p>
    <w:p w14:paraId="3146387C" w14:textId="20AC0023" w:rsidR="00767999" w:rsidRDefault="00BB41E2" w:rsidP="00767999">
      <w:pPr>
        <w:numPr>
          <w:ilvl w:val="0"/>
          <w:numId w:val="11"/>
        </w:numPr>
      </w:pPr>
      <w:r>
        <w:t xml:space="preserve">Specify </w:t>
      </w:r>
      <w:r w:rsidR="00767999">
        <w:t>the corresponding</w:t>
      </w:r>
      <w:r w:rsidR="007B3ED2">
        <w:t xml:space="preserve"> Open API and ASN.1 for 5G LAN VN group service charging.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B694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B978AEA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70B67B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050018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66EE31B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4B171FE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D4394D5" w:rsidR="000B694D" w:rsidRPr="006C2E80" w:rsidRDefault="000B694D" w:rsidP="00274453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A700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AE9A62" w:rsidR="005A7007" w:rsidRPr="006C2E80" w:rsidRDefault="000B77DC" w:rsidP="005A7007">
            <w:pPr>
              <w:pStyle w:val="Guidance"/>
              <w:spacing w:after="0"/>
            </w:pPr>
            <w:r>
              <w:t xml:space="preserve">TS </w:t>
            </w:r>
            <w:r w:rsidR="005A7007" w:rsidRPr="004A5138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808E556" w:rsidR="005A7007" w:rsidRPr="006C2E80" w:rsidRDefault="005A7007" w:rsidP="006F4BAC">
            <w:pPr>
              <w:pStyle w:val="Guidance"/>
              <w:spacing w:after="0"/>
            </w:pPr>
            <w:r w:rsidRPr="004A5138">
              <w:t xml:space="preserve">New </w:t>
            </w:r>
            <w:r w:rsidR="006F4BAC">
              <w:t>5G LAN VN Group services</w:t>
            </w:r>
            <w:r w:rsidRPr="004A5138">
              <w:t xml:space="preserve">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DBC" w14:textId="5C261643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6CDB2251" w14:textId="3C30FD2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F74906A" w14:textId="2F5C5CE5" w:rsidR="005A7007" w:rsidRPr="006C2E80" w:rsidRDefault="005A7007" w:rsidP="000B77D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4941B5F" w:rsidR="005A7007" w:rsidRPr="006C2E80" w:rsidRDefault="005A7007" w:rsidP="005A7007">
            <w:pPr>
              <w:pStyle w:val="Guidance"/>
              <w:spacing w:after="0"/>
            </w:pPr>
          </w:p>
        </w:tc>
      </w:tr>
      <w:tr w:rsidR="000B77DC" w:rsidRPr="006C2E80" w14:paraId="0855168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BC70" w14:textId="31790699" w:rsidR="000B77DC" w:rsidRPr="004A5138" w:rsidRDefault="000B77DC" w:rsidP="005A7007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097" w14:textId="48C98ABB" w:rsidR="000B77DC" w:rsidRPr="004A5138" w:rsidRDefault="000B77DC" w:rsidP="006F4BAC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Enhancement of the 5G Data Connectivity to support the 5G LAN VN Group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56AC" w14:textId="688901A1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3F6DD243" w14:textId="6B105F7E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C73DAC5" w14:textId="2D806C45" w:rsidR="000B77DC" w:rsidRDefault="000B77DC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034" w14:textId="77777777" w:rsidR="000B77DC" w:rsidRPr="006C2E80" w:rsidRDefault="000B77DC" w:rsidP="005A7007">
            <w:pPr>
              <w:pStyle w:val="Guidance"/>
              <w:spacing w:after="0"/>
            </w:pPr>
          </w:p>
        </w:tc>
      </w:tr>
      <w:tr w:rsidR="00EB6A5B" w:rsidRPr="006C2E80" w14:paraId="4DA465C1" w14:textId="77777777" w:rsidTr="006C2E80">
        <w:trPr>
          <w:cantSplit/>
          <w:jc w:val="center"/>
          <w:ins w:id="1" w:author="Huawei-01" w:date="2022-01-26T14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799" w14:textId="5477FEF8" w:rsidR="00EB6A5B" w:rsidRDefault="00EB6A5B" w:rsidP="00EB6A5B">
            <w:pPr>
              <w:pStyle w:val="Guidance"/>
              <w:spacing w:after="0"/>
              <w:rPr>
                <w:ins w:id="2" w:author="Huawei-01" w:date="2022-01-26T14:59:00Z"/>
                <w:rFonts w:hint="eastAsia"/>
                <w:lang w:eastAsia="zh-CN"/>
              </w:rPr>
            </w:pPr>
            <w:ins w:id="3" w:author="Huawei-01" w:date="2022-01-26T14:59:00Z">
              <w:r>
                <w:t xml:space="preserve">TS </w:t>
              </w:r>
              <w:r w:rsidRPr="004A5138">
                <w:t>32.2</w:t>
              </w:r>
            </w:ins>
            <w:ins w:id="4" w:author="Huawei-01" w:date="2022-01-26T15:00:00Z">
              <w:r>
                <w:t>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6850" w14:textId="3E5752B2" w:rsidR="00EB6A5B" w:rsidRDefault="00EB6A5B" w:rsidP="00EB6A5B">
            <w:pPr>
              <w:pStyle w:val="Guidance"/>
              <w:spacing w:after="0"/>
              <w:rPr>
                <w:ins w:id="5" w:author="Huawei-01" w:date="2022-01-26T14:59:00Z"/>
                <w:lang w:eastAsia="zh-CN"/>
              </w:rPr>
            </w:pPr>
            <w:ins w:id="6" w:author="Huawei-01" w:date="2022-01-26T15:00:00Z">
              <w:r>
                <w:t xml:space="preserve">Support the </w:t>
              </w:r>
              <w:r>
                <w:rPr>
                  <w:lang w:eastAsia="zh-CN"/>
                </w:rPr>
                <w:t xml:space="preserve">5G LAN VN </w:t>
              </w:r>
              <w:r>
                <w:rPr>
                  <w:lang w:eastAsia="zh-CN"/>
                </w:rPr>
                <w:t>g</w:t>
              </w:r>
              <w:r>
                <w:rPr>
                  <w:lang w:eastAsia="zh-CN"/>
                </w:rPr>
                <w:t xml:space="preserve">roup </w:t>
              </w:r>
              <w:r>
                <w:rPr>
                  <w:lang w:eastAsia="zh-CN"/>
                </w:rPr>
                <w:t>management charging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0AE" w14:textId="77777777" w:rsidR="003E5EED" w:rsidRPr="0096170B" w:rsidRDefault="003E5EED" w:rsidP="003E5EED">
            <w:pPr>
              <w:spacing w:after="0"/>
              <w:rPr>
                <w:ins w:id="7" w:author="Huawei-01" w:date="2022-01-26T15:03:00Z"/>
                <w:i/>
              </w:rPr>
            </w:pPr>
            <w:ins w:id="8" w:author="Huawei-01" w:date="2022-01-26T15:03:00Z">
              <w:r w:rsidRPr="0096170B">
                <w:rPr>
                  <w:rFonts w:hint="eastAsia"/>
                  <w:i/>
                </w:rPr>
                <w:t>T</w:t>
              </w:r>
              <w:r w:rsidRPr="0096170B">
                <w:rPr>
                  <w:i/>
                </w:rPr>
                <w:t>SG SA#95</w:t>
              </w:r>
            </w:ins>
          </w:p>
          <w:p w14:paraId="20D50059" w14:textId="77777777" w:rsidR="003E5EED" w:rsidRPr="0096170B" w:rsidRDefault="003E5EED" w:rsidP="003E5EED">
            <w:pPr>
              <w:spacing w:after="0"/>
              <w:rPr>
                <w:ins w:id="9" w:author="Huawei-01" w:date="2022-01-26T15:03:00Z"/>
                <w:i/>
              </w:rPr>
            </w:pPr>
            <w:ins w:id="10" w:author="Huawei-01" w:date="2022-01-26T15:03:00Z">
              <w:r w:rsidRPr="0096170B">
                <w:rPr>
                  <w:rFonts w:hint="eastAsia"/>
                  <w:i/>
                </w:rPr>
                <w:t>(</w:t>
              </w:r>
              <w:r w:rsidRPr="0096170B">
                <w:rPr>
                  <w:i/>
                </w:rPr>
                <w:t>Mar 2022)</w:t>
              </w:r>
            </w:ins>
          </w:p>
          <w:p w14:paraId="4BA29396" w14:textId="77777777" w:rsidR="00EB6A5B" w:rsidRPr="0096170B" w:rsidRDefault="00EB6A5B" w:rsidP="00EB6A5B">
            <w:pPr>
              <w:spacing w:after="0"/>
              <w:rPr>
                <w:ins w:id="11" w:author="Huawei-01" w:date="2022-01-26T14:59:00Z"/>
                <w:rFonts w:hint="eastAsia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91E" w14:textId="77777777" w:rsidR="00EB6A5B" w:rsidRPr="006C2E80" w:rsidRDefault="00EB6A5B" w:rsidP="00EB6A5B">
            <w:pPr>
              <w:pStyle w:val="Guidance"/>
              <w:spacing w:after="0"/>
              <w:rPr>
                <w:ins w:id="12" w:author="Huawei-01" w:date="2022-01-26T14:59:00Z"/>
              </w:rPr>
            </w:pPr>
          </w:p>
        </w:tc>
      </w:tr>
      <w:tr w:rsidR="00C54C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BB1A35" w:rsidR="00C54CC2" w:rsidRPr="006C2E80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 w:rsidRPr="004A5138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5514C6F" w:rsidR="00C54CC2" w:rsidRPr="006C2E80" w:rsidRDefault="00C54CC2" w:rsidP="006F4BAC">
            <w:pPr>
              <w:pStyle w:val="Guidance"/>
              <w:spacing w:after="0"/>
            </w:pPr>
            <w:r w:rsidRPr="004A5138">
              <w:t xml:space="preserve">Update Nchf_ConvergedCharging service API with definitions that are specific to </w:t>
            </w:r>
            <w:r w:rsidR="006F4BAC">
              <w:t>5G LAN VN Group</w:t>
            </w:r>
            <w:r w:rsidRPr="004A5138">
              <w:t xml:space="preserve"> </w:t>
            </w:r>
            <w:r w:rsidR="000179E7">
              <w:t>service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A87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11C67953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39C356A" w14:textId="32C6595A" w:rsidR="00C54CC2" w:rsidRPr="006C2E80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C54CC2" w:rsidRPr="006C2E80" w:rsidRDefault="00C54CC2" w:rsidP="00C54CC2">
            <w:pPr>
              <w:pStyle w:val="TAL"/>
            </w:pPr>
          </w:p>
        </w:tc>
      </w:tr>
      <w:tr w:rsidR="00C54CC2" w:rsidRPr="006C2E80" w14:paraId="5BD9FD2D" w14:textId="77777777" w:rsidTr="00C54CC2">
        <w:trPr>
          <w:cantSplit/>
          <w:trHeight w:val="4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106" w14:textId="533E3F71" w:rsidR="00C54CC2" w:rsidRPr="004A5138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454" w14:textId="09EED27F" w:rsidR="00C54CC2" w:rsidRPr="004A5138" w:rsidRDefault="005642F2" w:rsidP="00C54CC2">
            <w:pPr>
              <w:pStyle w:val="Guidance"/>
              <w:spacing w:after="0"/>
            </w:pPr>
            <w:r>
              <w:t>5G LAN VN Group charging</w:t>
            </w:r>
            <w:r w:rsidR="00C54CC2">
              <w:t xml:space="preserve"> related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57E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7C865E08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B31497E" w14:textId="7E5E93B4" w:rsidR="00C54CC2" w:rsidRPr="004A5138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B7B" w14:textId="77777777" w:rsidR="00C54CC2" w:rsidRPr="006C2E80" w:rsidRDefault="00C54CC2" w:rsidP="00C54CC2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F4E5D" w:rsidR="006C2E80" w:rsidRPr="006C2E80" w:rsidRDefault="00DA4887" w:rsidP="00DA4887">
      <w:pPr>
        <w:ind w:right="-99"/>
      </w:pPr>
      <w:r>
        <w:rPr>
          <w:lang w:eastAsia="zh-CN"/>
        </w:rPr>
        <w:t>CHEN SHAN</w:t>
      </w:r>
      <w:r>
        <w:rPr>
          <w:rFonts w:hint="eastAsia"/>
          <w:lang w:eastAsia="zh-CN"/>
        </w:rPr>
        <w:t xml:space="preserve">, Huawei, </w:t>
      </w:r>
      <w:r>
        <w:rPr>
          <w:lang w:eastAsia="zh-CN"/>
        </w:rPr>
        <w:t>chenshan</w:t>
      </w:r>
      <w:r w:rsidRPr="00CF75BF">
        <w:rPr>
          <w:rFonts w:hint="eastAsia"/>
          <w:lang w:eastAsia="zh-CN"/>
        </w:rPr>
        <w:t>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5F8727D2" w:rsidR="00557B2E" w:rsidRPr="00557B2E" w:rsidRDefault="00A62A68" w:rsidP="004B332C">
      <w:pPr>
        <w:pStyle w:val="Guidance"/>
      </w:pPr>
      <w:r w:rsidRPr="00590AA8">
        <w:rPr>
          <w:i w:val="0"/>
          <w:lang w:eastAsia="zh-CN"/>
        </w:rPr>
        <w:t>SA5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F0F7A0E" w:rsidR="006C2E80" w:rsidRPr="00557B2E" w:rsidRDefault="00590AA8" w:rsidP="004B332C">
      <w:pPr>
        <w:pStyle w:val="Guidance"/>
      </w:pPr>
      <w:r w:rsidRPr="004B332C">
        <w:rPr>
          <w:rFonts w:hint="eastAsia"/>
          <w:i w:val="0"/>
          <w:lang w:eastAsia="zh-CN"/>
        </w:rPr>
        <w:t>N</w:t>
      </w:r>
      <w:r w:rsidRPr="004B332C">
        <w:rPr>
          <w:i w:val="0"/>
          <w:lang w:eastAsia="zh-CN"/>
        </w:rPr>
        <w:t>one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E4D80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153E62" w:rsidR="00FE4D80" w:rsidRDefault="00FE4D80" w:rsidP="00FE4D80">
            <w:pPr>
              <w:pStyle w:val="TAL"/>
            </w:pPr>
            <w:r w:rsidRPr="00F800A0">
              <w:rPr>
                <w:rFonts w:hint="eastAsia"/>
                <w:lang w:eastAsia="zh-CN"/>
              </w:rPr>
              <w:t>Huawei</w:t>
            </w:r>
          </w:p>
        </w:tc>
      </w:tr>
      <w:tr w:rsidR="00FE4D80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071B95" w:rsidR="00FE4D80" w:rsidRDefault="00FE4D80" w:rsidP="00FE4D80">
            <w:pPr>
              <w:pStyle w:val="TAL"/>
            </w:pPr>
            <w:r w:rsidRPr="00147F55">
              <w:rPr>
                <w:lang w:eastAsia="zh-CN"/>
              </w:rP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9CC1E4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1AC967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635BB" w14:textId="77777777" w:rsidR="000B26D4" w:rsidRDefault="000B26D4">
      <w:r>
        <w:separator/>
      </w:r>
    </w:p>
  </w:endnote>
  <w:endnote w:type="continuationSeparator" w:id="0">
    <w:p w14:paraId="7AA370AD" w14:textId="77777777" w:rsidR="000B26D4" w:rsidRDefault="000B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5B90C" w14:textId="77777777" w:rsidR="000B26D4" w:rsidRDefault="000B26D4">
      <w:r>
        <w:separator/>
      </w:r>
    </w:p>
  </w:footnote>
  <w:footnote w:type="continuationSeparator" w:id="0">
    <w:p w14:paraId="0ED44779" w14:textId="77777777" w:rsidR="000B26D4" w:rsidRDefault="000B2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4F466D"/>
    <w:multiLevelType w:val="hybridMultilevel"/>
    <w:tmpl w:val="15FCD07C"/>
    <w:lvl w:ilvl="0" w:tplc="B3484254">
      <w:start w:val="4"/>
      <w:numFmt w:val="bullet"/>
      <w:lvlText w:val="-"/>
      <w:lvlJc w:val="left"/>
      <w:pPr>
        <w:ind w:left="6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09A"/>
    <w:rsid w:val="00003B9A"/>
    <w:rsid w:val="00006EF7"/>
    <w:rsid w:val="00011074"/>
    <w:rsid w:val="0001220A"/>
    <w:rsid w:val="000132D1"/>
    <w:rsid w:val="00016E0A"/>
    <w:rsid w:val="000179E7"/>
    <w:rsid w:val="000205C5"/>
    <w:rsid w:val="000228ED"/>
    <w:rsid w:val="00025316"/>
    <w:rsid w:val="00037C06"/>
    <w:rsid w:val="00044DAE"/>
    <w:rsid w:val="00046052"/>
    <w:rsid w:val="00052BF8"/>
    <w:rsid w:val="00053E76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26D4"/>
    <w:rsid w:val="000B61FD"/>
    <w:rsid w:val="000B694D"/>
    <w:rsid w:val="000B77DC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056D"/>
    <w:rsid w:val="001A4192"/>
    <w:rsid w:val="001A7910"/>
    <w:rsid w:val="001B1CA6"/>
    <w:rsid w:val="001C5C86"/>
    <w:rsid w:val="001C718D"/>
    <w:rsid w:val="001E0BE6"/>
    <w:rsid w:val="001E14C4"/>
    <w:rsid w:val="001F7D5F"/>
    <w:rsid w:val="001F7EB4"/>
    <w:rsid w:val="002000C2"/>
    <w:rsid w:val="00205F25"/>
    <w:rsid w:val="00221B1E"/>
    <w:rsid w:val="00240DCD"/>
    <w:rsid w:val="0024786B"/>
    <w:rsid w:val="00250769"/>
    <w:rsid w:val="00251D80"/>
    <w:rsid w:val="00254FB5"/>
    <w:rsid w:val="002640E5"/>
    <w:rsid w:val="0026436F"/>
    <w:rsid w:val="0026606E"/>
    <w:rsid w:val="00274453"/>
    <w:rsid w:val="00276403"/>
    <w:rsid w:val="00283472"/>
    <w:rsid w:val="002944FD"/>
    <w:rsid w:val="00295124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04E4"/>
    <w:rsid w:val="00344158"/>
    <w:rsid w:val="00347B74"/>
    <w:rsid w:val="003542A6"/>
    <w:rsid w:val="00355CB6"/>
    <w:rsid w:val="003624A6"/>
    <w:rsid w:val="00366257"/>
    <w:rsid w:val="00374168"/>
    <w:rsid w:val="00377864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5EED"/>
    <w:rsid w:val="003E627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1A3B"/>
    <w:rsid w:val="004B332C"/>
    <w:rsid w:val="004C1A26"/>
    <w:rsid w:val="004C634D"/>
    <w:rsid w:val="004D24B9"/>
    <w:rsid w:val="004D337D"/>
    <w:rsid w:val="004E2CE2"/>
    <w:rsid w:val="004E313F"/>
    <w:rsid w:val="004E5172"/>
    <w:rsid w:val="004E6F8A"/>
    <w:rsid w:val="004F5962"/>
    <w:rsid w:val="00502CD2"/>
    <w:rsid w:val="00504E33"/>
    <w:rsid w:val="00507234"/>
    <w:rsid w:val="005148A8"/>
    <w:rsid w:val="00525278"/>
    <w:rsid w:val="0054287C"/>
    <w:rsid w:val="00551F8C"/>
    <w:rsid w:val="0055216E"/>
    <w:rsid w:val="00552C2C"/>
    <w:rsid w:val="005555B7"/>
    <w:rsid w:val="005562A8"/>
    <w:rsid w:val="005573BB"/>
    <w:rsid w:val="00557B2E"/>
    <w:rsid w:val="00561267"/>
    <w:rsid w:val="005642F2"/>
    <w:rsid w:val="00571E3F"/>
    <w:rsid w:val="00574059"/>
    <w:rsid w:val="00586951"/>
    <w:rsid w:val="00590087"/>
    <w:rsid w:val="00590AA8"/>
    <w:rsid w:val="00594DF3"/>
    <w:rsid w:val="00596201"/>
    <w:rsid w:val="005A032D"/>
    <w:rsid w:val="005A3D4D"/>
    <w:rsid w:val="005A7007"/>
    <w:rsid w:val="005A7577"/>
    <w:rsid w:val="005C29F7"/>
    <w:rsid w:val="005C4F58"/>
    <w:rsid w:val="005C5970"/>
    <w:rsid w:val="005C5E8D"/>
    <w:rsid w:val="005C78F2"/>
    <w:rsid w:val="005D057C"/>
    <w:rsid w:val="005D3FEC"/>
    <w:rsid w:val="005D44BE"/>
    <w:rsid w:val="005E088B"/>
    <w:rsid w:val="0060090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C31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51D"/>
    <w:rsid w:val="006B4B1C"/>
    <w:rsid w:val="006C2E80"/>
    <w:rsid w:val="006C4991"/>
    <w:rsid w:val="006E0F19"/>
    <w:rsid w:val="006E1FDA"/>
    <w:rsid w:val="006E5E87"/>
    <w:rsid w:val="006F1A44"/>
    <w:rsid w:val="006F1DA7"/>
    <w:rsid w:val="006F4BAC"/>
    <w:rsid w:val="00706A1A"/>
    <w:rsid w:val="00707673"/>
    <w:rsid w:val="007162BE"/>
    <w:rsid w:val="00721122"/>
    <w:rsid w:val="00722267"/>
    <w:rsid w:val="00724F54"/>
    <w:rsid w:val="00740739"/>
    <w:rsid w:val="00746F46"/>
    <w:rsid w:val="00747592"/>
    <w:rsid w:val="00747B66"/>
    <w:rsid w:val="0075252A"/>
    <w:rsid w:val="00755770"/>
    <w:rsid w:val="00764B84"/>
    <w:rsid w:val="00765028"/>
    <w:rsid w:val="00767999"/>
    <w:rsid w:val="00770AD8"/>
    <w:rsid w:val="0078034D"/>
    <w:rsid w:val="00790BCC"/>
    <w:rsid w:val="00795CEE"/>
    <w:rsid w:val="00796F94"/>
    <w:rsid w:val="007974F5"/>
    <w:rsid w:val="007A5AA5"/>
    <w:rsid w:val="007A6136"/>
    <w:rsid w:val="007B0F49"/>
    <w:rsid w:val="007B3ED2"/>
    <w:rsid w:val="007C7E14"/>
    <w:rsid w:val="007D03D2"/>
    <w:rsid w:val="007D1AB2"/>
    <w:rsid w:val="007D36CF"/>
    <w:rsid w:val="007E3BCA"/>
    <w:rsid w:val="007F522E"/>
    <w:rsid w:val="007F7421"/>
    <w:rsid w:val="00801F7F"/>
    <w:rsid w:val="0080428C"/>
    <w:rsid w:val="00813C1F"/>
    <w:rsid w:val="008146A2"/>
    <w:rsid w:val="00834A60"/>
    <w:rsid w:val="00837BCD"/>
    <w:rsid w:val="00846E3E"/>
    <w:rsid w:val="00850175"/>
    <w:rsid w:val="008545E0"/>
    <w:rsid w:val="0085530D"/>
    <w:rsid w:val="00855C0D"/>
    <w:rsid w:val="00863E89"/>
    <w:rsid w:val="00872B3B"/>
    <w:rsid w:val="0088222A"/>
    <w:rsid w:val="008835FC"/>
    <w:rsid w:val="008844EC"/>
    <w:rsid w:val="00885711"/>
    <w:rsid w:val="008901F6"/>
    <w:rsid w:val="00896C03"/>
    <w:rsid w:val="008A495D"/>
    <w:rsid w:val="008A76FD"/>
    <w:rsid w:val="008B114B"/>
    <w:rsid w:val="008B2D09"/>
    <w:rsid w:val="008B519F"/>
    <w:rsid w:val="008B60A5"/>
    <w:rsid w:val="008C014B"/>
    <w:rsid w:val="008C0E78"/>
    <w:rsid w:val="008C537F"/>
    <w:rsid w:val="008D658B"/>
    <w:rsid w:val="00922FCB"/>
    <w:rsid w:val="00935CB0"/>
    <w:rsid w:val="00937C6F"/>
    <w:rsid w:val="009428A9"/>
    <w:rsid w:val="009437A2"/>
    <w:rsid w:val="00943D1C"/>
    <w:rsid w:val="00944B28"/>
    <w:rsid w:val="00945CA7"/>
    <w:rsid w:val="0096170B"/>
    <w:rsid w:val="00967838"/>
    <w:rsid w:val="009822EC"/>
    <w:rsid w:val="00982CD6"/>
    <w:rsid w:val="00985B73"/>
    <w:rsid w:val="009870A7"/>
    <w:rsid w:val="00992266"/>
    <w:rsid w:val="00994A54"/>
    <w:rsid w:val="009A0B51"/>
    <w:rsid w:val="009A0B6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72B"/>
    <w:rsid w:val="00A15763"/>
    <w:rsid w:val="00A226C6"/>
    <w:rsid w:val="00A27912"/>
    <w:rsid w:val="00A331B5"/>
    <w:rsid w:val="00A338A3"/>
    <w:rsid w:val="00A339CF"/>
    <w:rsid w:val="00A35110"/>
    <w:rsid w:val="00A36378"/>
    <w:rsid w:val="00A40015"/>
    <w:rsid w:val="00A47445"/>
    <w:rsid w:val="00A52857"/>
    <w:rsid w:val="00A57775"/>
    <w:rsid w:val="00A62A68"/>
    <w:rsid w:val="00A6656B"/>
    <w:rsid w:val="00A70E1E"/>
    <w:rsid w:val="00A73257"/>
    <w:rsid w:val="00A76F1E"/>
    <w:rsid w:val="00A9081F"/>
    <w:rsid w:val="00A9188C"/>
    <w:rsid w:val="00A97002"/>
    <w:rsid w:val="00A97A52"/>
    <w:rsid w:val="00AA0D6A"/>
    <w:rsid w:val="00AB2B4C"/>
    <w:rsid w:val="00AB58BF"/>
    <w:rsid w:val="00AC6AE6"/>
    <w:rsid w:val="00AD02EF"/>
    <w:rsid w:val="00AD0751"/>
    <w:rsid w:val="00AD77C4"/>
    <w:rsid w:val="00AE25BF"/>
    <w:rsid w:val="00AF0C13"/>
    <w:rsid w:val="00AF79C7"/>
    <w:rsid w:val="00B03AF5"/>
    <w:rsid w:val="00B03C01"/>
    <w:rsid w:val="00B078D6"/>
    <w:rsid w:val="00B1248D"/>
    <w:rsid w:val="00B14709"/>
    <w:rsid w:val="00B2743D"/>
    <w:rsid w:val="00B3015C"/>
    <w:rsid w:val="00B344D8"/>
    <w:rsid w:val="00B37F49"/>
    <w:rsid w:val="00B567D1"/>
    <w:rsid w:val="00B73B4C"/>
    <w:rsid w:val="00B73F75"/>
    <w:rsid w:val="00B80B9B"/>
    <w:rsid w:val="00B8483E"/>
    <w:rsid w:val="00B946CD"/>
    <w:rsid w:val="00B96481"/>
    <w:rsid w:val="00BA3A53"/>
    <w:rsid w:val="00BA3C54"/>
    <w:rsid w:val="00BA4095"/>
    <w:rsid w:val="00BA572A"/>
    <w:rsid w:val="00BA5B43"/>
    <w:rsid w:val="00BB41E2"/>
    <w:rsid w:val="00BB5EBF"/>
    <w:rsid w:val="00BC642A"/>
    <w:rsid w:val="00BE0A1C"/>
    <w:rsid w:val="00BF7C9D"/>
    <w:rsid w:val="00C01E8C"/>
    <w:rsid w:val="00C02DF6"/>
    <w:rsid w:val="00C03E01"/>
    <w:rsid w:val="00C1261D"/>
    <w:rsid w:val="00C23582"/>
    <w:rsid w:val="00C2724D"/>
    <w:rsid w:val="00C27CA9"/>
    <w:rsid w:val="00C3157E"/>
    <w:rsid w:val="00C317E7"/>
    <w:rsid w:val="00C3799C"/>
    <w:rsid w:val="00C40902"/>
    <w:rsid w:val="00C4305E"/>
    <w:rsid w:val="00C43D1E"/>
    <w:rsid w:val="00C44336"/>
    <w:rsid w:val="00C50F7C"/>
    <w:rsid w:val="00C51704"/>
    <w:rsid w:val="00C54CC2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CF7C9D"/>
    <w:rsid w:val="00D06117"/>
    <w:rsid w:val="00D21FAC"/>
    <w:rsid w:val="00D31CC8"/>
    <w:rsid w:val="00D32678"/>
    <w:rsid w:val="00D521C1"/>
    <w:rsid w:val="00D628ED"/>
    <w:rsid w:val="00D71F40"/>
    <w:rsid w:val="00D77416"/>
    <w:rsid w:val="00D80FC6"/>
    <w:rsid w:val="00D94917"/>
    <w:rsid w:val="00DA4887"/>
    <w:rsid w:val="00DA74F3"/>
    <w:rsid w:val="00DB053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3DC9"/>
    <w:rsid w:val="00E15047"/>
    <w:rsid w:val="00E20C37"/>
    <w:rsid w:val="00E418DE"/>
    <w:rsid w:val="00E52C57"/>
    <w:rsid w:val="00E53227"/>
    <w:rsid w:val="00E57E7D"/>
    <w:rsid w:val="00E83A36"/>
    <w:rsid w:val="00E84CD8"/>
    <w:rsid w:val="00E90B85"/>
    <w:rsid w:val="00E91679"/>
    <w:rsid w:val="00E92276"/>
    <w:rsid w:val="00E92452"/>
    <w:rsid w:val="00E94CC1"/>
    <w:rsid w:val="00E96431"/>
    <w:rsid w:val="00EB4242"/>
    <w:rsid w:val="00EB6A5B"/>
    <w:rsid w:val="00EC3039"/>
    <w:rsid w:val="00EC5235"/>
    <w:rsid w:val="00ED6B03"/>
    <w:rsid w:val="00ED7A5B"/>
    <w:rsid w:val="00EE37DD"/>
    <w:rsid w:val="00F041D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474"/>
    <w:rsid w:val="00F5774F"/>
    <w:rsid w:val="00F60B8A"/>
    <w:rsid w:val="00F62688"/>
    <w:rsid w:val="00F76BE5"/>
    <w:rsid w:val="00F833C9"/>
    <w:rsid w:val="00F83D11"/>
    <w:rsid w:val="00F921F1"/>
    <w:rsid w:val="00FB127E"/>
    <w:rsid w:val="00FC0804"/>
    <w:rsid w:val="00FC3B6D"/>
    <w:rsid w:val="00FC6146"/>
    <w:rsid w:val="00FD3A4E"/>
    <w:rsid w:val="00FD6800"/>
    <w:rsid w:val="00FE4D8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a7">
    <w:name w:val="Hyperlink"/>
    <w:basedOn w:val="a0"/>
    <w:uiPriority w:val="99"/>
    <w:unhideWhenUsed/>
    <w:rsid w:val="004D337D"/>
    <w:rPr>
      <w:color w:val="0563C1"/>
      <w:u w:val="single"/>
    </w:rPr>
  </w:style>
  <w:style w:type="paragraph" w:styleId="a8">
    <w:name w:val="Balloon Text"/>
    <w:basedOn w:val="a"/>
    <w:link w:val="Char1"/>
    <w:semiHidden/>
    <w:unhideWhenUsed/>
    <w:rsid w:val="00EB6A5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EB6A5B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12.safelinks.protection.outlook.com/?url=https%3A%2F%2Fwww.3gpp.org%2FDynaReport%2FWiVsSpec--840025.htm&amp;data=04%7C01%7Cgerald.goermer%40matrixx.com%7Cbfcb2fa4b23344d0cddc08d98e2a2346%7C397ba4298b3347dbbc7a91d05b2f5898%7C1%7C0%7C637697133940351971%7CUnknown%7CTWFpbGZsb3d8eyJWIjoiMC4wLjAwMDAiLCJQIjoiV2luMzIiLCJBTiI6Ik1haWwiLCJXVCI6Mn0%3D%7C1000&amp;sdata=CZ%2FpYNQw5gTL5vOOOkiUM%2B9P9hiJe%2FUQwsOqXlbFbH8%3D&amp;reserved=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C7580-1E35-491F-9116-AC2B0986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Huawei-01</cp:lastModifiedBy>
  <cp:revision>8</cp:revision>
  <cp:lastPrinted>2000-02-29T11:31:00Z</cp:lastPrinted>
  <dcterms:created xsi:type="dcterms:W3CDTF">2022-01-26T06:54:00Z</dcterms:created>
  <dcterms:modified xsi:type="dcterms:W3CDTF">2022-01-26T07:04:00Z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(3)CzNUsoJknrwHklxKog+Rwxbrg46CPBFS8fDHiAoXkuOxXqRg8k0yaqof2o7N/GPNU4l60Bhr
uQkHXIqxqKm1VvtwEYStENM+8UAO+DgqhGE3Zh/7/lur8zrvQVtnoxOBMEjwS+Zh2IJ63+gK
3SG5ut5r82ISaTzAuwqrBvtqfhHgknQ0Y7LTC+VSzpNg93xzlQ5ybvO6TECrxGD3l+RebVIc
vKQFZuGBcNIOJ/JYyl</vt:lpwstr>
  </property>
  <property fmtid="{D5CDD505-2E9C-101B-9397-08002B2CF9AE}" pid="13" name="_2015_ms_pID_7253431">
    <vt:lpwstr>n/lf6rXIddS7WVMNWYPMuI460itH8Y8X57HvmXjGkxxTDJ9dvDaMa3
KuSB0Ya4Igs6GXDuc7a8UzlgPoHBrhBQ4XKoJlJ+Qswm/ZVJ4PXASBsgxKfwKIJm5yb6CCXv
aEt6LFYDSKbMtME8CiBLyGBjej6atclYWF3YgjhNFMbRWOx1ZsX85lz9ZLfbt6K72cvMpixB
sHqD8aOyUic1iyA53aulk9n0lTKvV+CWusPd</vt:lpwstr>
  </property>
  <property fmtid="{D5CDD505-2E9C-101B-9397-08002B2CF9AE}" pid="14" name="_2015_ms_pID_7253432">
    <vt:lpwstr>nQ==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1634460560</vt:lpwstr>
  </property>
</Properties>
</file>